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C3588" w14:textId="77777777" w:rsidR="00BD0697" w:rsidRDefault="00BD0697" w:rsidP="00BD06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S5-226573</w:t>
        </w:r>
      </w:fldSimple>
    </w:p>
    <w:p w14:paraId="615E7188" w14:textId="77777777" w:rsidR="00BD0697" w:rsidRDefault="00BD0697" w:rsidP="00BD069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97" w14:paraId="62DCEF45" w14:textId="77777777" w:rsidTr="00AF3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6580D" w14:textId="77777777" w:rsidR="00BD0697" w:rsidRDefault="00BD0697" w:rsidP="00AF3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697" w14:paraId="7283D77B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D41058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97" w14:paraId="491290DE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E8FE1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09D92C8D" w14:textId="77777777" w:rsidTr="00AF3319">
        <w:tc>
          <w:tcPr>
            <w:tcW w:w="142" w:type="dxa"/>
            <w:tcBorders>
              <w:left w:val="single" w:sz="4" w:space="0" w:color="auto"/>
            </w:tcBorders>
          </w:tcPr>
          <w:p w14:paraId="684C5E3A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C7BF25" w14:textId="77777777" w:rsidR="00BD0697" w:rsidRPr="00410371" w:rsidRDefault="00BD0697" w:rsidP="00AF3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0DFCD3BF" w14:textId="77777777" w:rsidR="00BD0697" w:rsidRDefault="00BD0697" w:rsidP="00AF3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4100B" w14:textId="77777777" w:rsidR="00BD0697" w:rsidRPr="00410371" w:rsidRDefault="00BD0697" w:rsidP="00AF331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2EF83EAE" w14:textId="77777777" w:rsidR="00BD0697" w:rsidRDefault="00BD0697" w:rsidP="00AF3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95409" w14:textId="77777777" w:rsidR="00BD0697" w:rsidRPr="00410371" w:rsidRDefault="00BD0697" w:rsidP="00AF3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6980F0" w14:textId="77777777" w:rsidR="00BD0697" w:rsidRDefault="00BD0697" w:rsidP="00AF3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43C59" w14:textId="77777777" w:rsidR="00BD0697" w:rsidRPr="00410371" w:rsidRDefault="00BD0697" w:rsidP="00AF33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BEEE8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0EC1491" w14:textId="77777777" w:rsidTr="00AF3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ED0C5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</w:tr>
      <w:tr w:rsidR="00BD0697" w14:paraId="6DDB572B" w14:textId="77777777" w:rsidTr="00AF3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DDFA62" w14:textId="77777777" w:rsidR="00BD0697" w:rsidRPr="00F25D98" w:rsidRDefault="00BD0697" w:rsidP="00AF3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97" w14:paraId="6A3331E7" w14:textId="77777777" w:rsidTr="00AF3319">
        <w:tc>
          <w:tcPr>
            <w:tcW w:w="9641" w:type="dxa"/>
            <w:gridSpan w:val="9"/>
          </w:tcPr>
          <w:p w14:paraId="12ABF719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E511F" w14:textId="77777777" w:rsidR="00BD0697" w:rsidRDefault="00BD0697" w:rsidP="00BD06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97" w14:paraId="2AAAD9CA" w14:textId="77777777" w:rsidTr="00AF3319">
        <w:tc>
          <w:tcPr>
            <w:tcW w:w="2835" w:type="dxa"/>
          </w:tcPr>
          <w:p w14:paraId="454AE2CF" w14:textId="77777777" w:rsidR="00BD0697" w:rsidRDefault="00BD0697" w:rsidP="00AF3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EC0327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D4D8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F4E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5342C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3F38C1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10381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A038F6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6320D" w14:textId="77777777" w:rsidR="00BD0697" w:rsidRDefault="00BD0697" w:rsidP="00AF3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71F5A4" w14:textId="77777777" w:rsidR="00BD0697" w:rsidRDefault="00BD0697" w:rsidP="00BD06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97" w14:paraId="425C3EA0" w14:textId="77777777" w:rsidTr="00AF3319">
        <w:tc>
          <w:tcPr>
            <w:tcW w:w="9640" w:type="dxa"/>
            <w:gridSpan w:val="11"/>
          </w:tcPr>
          <w:p w14:paraId="69E99DE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7BD63132" w14:textId="77777777" w:rsidTr="00AF33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DB5C6F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60622" w14:textId="77777777" w:rsidR="00BD0697" w:rsidRDefault="00BD0697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28.405 clean up</w:t>
              </w:r>
            </w:fldSimple>
          </w:p>
        </w:tc>
      </w:tr>
      <w:tr w:rsidR="00BD0697" w14:paraId="4B932275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32A4C1D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6E59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2D603777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69DB05A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836255" w14:textId="77777777" w:rsidR="00BD0697" w:rsidRDefault="00BD0697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BD0697" w14:paraId="4F9A2171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5F3C88E0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BDF81" w14:textId="494CEF4C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BD0697" w14:paraId="76B0D81D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701D420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3B4E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42E52558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795FBF93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457218" w14:textId="77777777" w:rsidR="00BD0697" w:rsidRDefault="00BD0697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370120" w14:textId="77777777" w:rsidR="00BD0697" w:rsidRDefault="00BD0697" w:rsidP="00AF3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2EC82" w14:textId="77777777" w:rsidR="00BD0697" w:rsidRDefault="00BD0697" w:rsidP="00AF3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826CB" w14:textId="77777777" w:rsidR="00BD0697" w:rsidRDefault="00BD0697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2022-11-04</w:t>
              </w:r>
            </w:fldSimple>
          </w:p>
        </w:tc>
      </w:tr>
      <w:tr w:rsidR="00BD0697" w14:paraId="01D856E9" w14:textId="77777777" w:rsidTr="00AF3319">
        <w:tc>
          <w:tcPr>
            <w:tcW w:w="1843" w:type="dxa"/>
            <w:tcBorders>
              <w:left w:val="single" w:sz="4" w:space="0" w:color="auto"/>
            </w:tcBorders>
          </w:tcPr>
          <w:p w14:paraId="6BD67483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B3BD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3C0DBC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E7C85A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FE037B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3A63F8C4" w14:textId="77777777" w:rsidTr="00AF33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AD839" w14:textId="77777777" w:rsidR="00BD0697" w:rsidRDefault="00BD0697" w:rsidP="00AF3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95E9A9" w14:textId="77777777" w:rsidR="00BD0697" w:rsidRDefault="00BD0697" w:rsidP="00AF33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31D8E6" w14:textId="77777777" w:rsidR="00BD0697" w:rsidRDefault="00BD0697" w:rsidP="00AF3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AEDF5" w14:textId="77777777" w:rsidR="00BD0697" w:rsidRDefault="00BD0697" w:rsidP="00AF3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7BA54" w14:textId="77777777" w:rsidR="00BD0697" w:rsidRDefault="00BD0697" w:rsidP="00AF33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D0697" w14:paraId="5F65833A" w14:textId="77777777" w:rsidTr="00AF33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4B3F49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351" w14:textId="77777777" w:rsidR="00BD0697" w:rsidRDefault="00BD0697" w:rsidP="00AF3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D1456D" w14:textId="77777777" w:rsidR="00BD0697" w:rsidRDefault="00BD0697" w:rsidP="00AF3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128C3" w14:textId="77777777" w:rsidR="00BD0697" w:rsidRPr="007C2097" w:rsidRDefault="00BD0697" w:rsidP="00AF3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697" w14:paraId="311D2189" w14:textId="77777777" w:rsidTr="00AF3319">
        <w:tc>
          <w:tcPr>
            <w:tcW w:w="1843" w:type="dxa"/>
          </w:tcPr>
          <w:p w14:paraId="54681F5C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7FDB7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7" w14:paraId="127392E5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C4642" w14:textId="77777777" w:rsidR="00BD0697" w:rsidRDefault="00BD0697" w:rsidP="00AF3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02261" w14:textId="341C30E6" w:rsidR="00BD0697" w:rsidRDefault="00C90817" w:rsidP="00AF3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BD0697" w14:paraId="24CF2AFC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722BF" w14:textId="77777777" w:rsidR="00BD0697" w:rsidRDefault="00BD0697" w:rsidP="00AF3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E522" w14:textId="77777777" w:rsidR="00BD0697" w:rsidRDefault="00BD0697" w:rsidP="00AF3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1AC8A6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D306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5FFA" w14:textId="3A75790A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Scope with TS-family for QoE, removed </w:t>
            </w:r>
            <w:r>
              <w:rPr>
                <w:noProof/>
              </w:rPr>
              <w:t>a</w:t>
            </w:r>
            <w:r>
              <w:rPr>
                <w:noProof/>
              </w:rPr>
              <w:t xml:space="preserve"> duplicate Reference</w:t>
            </w:r>
          </w:p>
        </w:tc>
      </w:tr>
      <w:tr w:rsidR="00C90817" w14:paraId="65885818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03F14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0B3A3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064DAD0C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86F6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9936" w14:textId="793BBCB1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C90817" w14:paraId="543D703E" w14:textId="77777777" w:rsidTr="00AF3319">
        <w:tc>
          <w:tcPr>
            <w:tcW w:w="2694" w:type="dxa"/>
            <w:gridSpan w:val="2"/>
          </w:tcPr>
          <w:p w14:paraId="6CF465B8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F452B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7DD75953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7CA79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F5687" w14:textId="53E3D2FE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1, 2, 4.6.1, 5.5</w:t>
            </w:r>
          </w:p>
        </w:tc>
      </w:tr>
      <w:tr w:rsidR="00C90817" w14:paraId="080B5B7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AAEA7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B0CEA" w14:textId="77777777" w:rsidR="00C90817" w:rsidRDefault="00C90817" w:rsidP="00C90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817" w14:paraId="1084ADFE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040F1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82230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944D99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1CF54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2BC72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0817" w14:paraId="2DC74A45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395EE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AF32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BB93" w14:textId="791F0F40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4C8E6" w14:textId="77777777" w:rsidR="00C90817" w:rsidRDefault="00C90817" w:rsidP="00C90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BF8DF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8E4133A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908F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8D128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CA993" w14:textId="3799038F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22F2A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83206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533F82E3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28C6F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25B8A" w14:textId="77777777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E6F1C" w14:textId="042A61CA" w:rsidR="00C90817" w:rsidRDefault="00C90817" w:rsidP="00C90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8964EE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1F48C" w14:textId="77777777" w:rsidR="00C90817" w:rsidRDefault="00C90817" w:rsidP="00C90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0817" w14:paraId="1B107491" w14:textId="77777777" w:rsidTr="00AF3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D2B30" w14:textId="77777777" w:rsidR="00C90817" w:rsidRDefault="00C90817" w:rsidP="00C90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996B" w14:textId="77777777" w:rsidR="00C90817" w:rsidRDefault="00C90817" w:rsidP="00C90817">
            <w:pPr>
              <w:pStyle w:val="CRCoverPage"/>
              <w:spacing w:after="0"/>
              <w:rPr>
                <w:noProof/>
              </w:rPr>
            </w:pPr>
          </w:p>
        </w:tc>
      </w:tr>
      <w:tr w:rsidR="00C90817" w14:paraId="638299A3" w14:textId="77777777" w:rsidTr="00AF3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9838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0895E" w14:textId="77777777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0817" w:rsidRPr="008863B9" w14:paraId="39D91288" w14:textId="77777777" w:rsidTr="00BD0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4CEECA" w14:textId="77777777" w:rsidR="00C90817" w:rsidRPr="008863B9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71766D" w14:textId="77777777" w:rsidR="00C90817" w:rsidRPr="008863B9" w:rsidRDefault="00C90817" w:rsidP="00C90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0817" w14:paraId="3D7F4C94" w14:textId="77777777" w:rsidTr="00AF3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8CA90" w14:textId="77777777" w:rsidR="00C90817" w:rsidRDefault="00C90817" w:rsidP="00C90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FEA61" w14:textId="77777777" w:rsidR="00C90817" w:rsidRDefault="00C90817" w:rsidP="00C90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98C3A" w14:textId="77777777" w:rsidR="00BD0697" w:rsidRDefault="00BD0697" w:rsidP="00BD0697">
      <w:pPr>
        <w:pStyle w:val="CRCoverPage"/>
        <w:spacing w:after="0"/>
        <w:rPr>
          <w:noProof/>
          <w:sz w:val="8"/>
          <w:szCs w:val="8"/>
        </w:rPr>
      </w:pPr>
    </w:p>
    <w:p w14:paraId="1E7576CC" w14:textId="77777777" w:rsidR="00BD0697" w:rsidRDefault="00BD0697" w:rsidP="00BD0697">
      <w:pPr>
        <w:rPr>
          <w:noProof/>
        </w:rPr>
        <w:sectPr w:rsidR="00BD06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18F431" w14:textId="6C69A23F" w:rsidR="00FD613A" w:rsidRPr="00BD0697" w:rsidRDefault="00BD0697" w:rsidP="00FD613A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lastRenderedPageBreak/>
        <w:t>&lt;&lt;&lt; unchanged sections skipped &gt;&gt;&gt;</w:t>
      </w:r>
    </w:p>
    <w:p w14:paraId="675CD2F1" w14:textId="1BE4E2D5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13874265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6F154A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09-29T08:00:00Z">
        <w:r w:rsidRPr="007B4F0A" w:rsidDel="006350AC">
          <w:delText xml:space="preserve"> and</w:delText>
        </w:r>
      </w:del>
      <w:ins w:id="5" w:author="Nokia User" w:date="2022-09-29T08:00:00Z">
        <w:r w:rsidR="006350AC">
          <w:t>,</w:t>
        </w:r>
      </w:ins>
      <w:r w:rsidRPr="007B4F0A">
        <w:t xml:space="preserve"> MTSI [7] </w:t>
      </w:r>
      <w:del w:id="6" w:author="Nokia User" w:date="2022-09-29T08:00:00Z">
        <w:r w:rsidRPr="007B4F0A" w:rsidDel="006350AC">
          <w:delText>measurements</w:delText>
        </w:r>
        <w:r w:rsidR="00FB7AD8" w:rsidRPr="00FB7AD8" w:rsidDel="006350AC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09-29T08:00:00Z">
        <w:r w:rsidR="006350AC">
          <w:t xml:space="preserve"> measurements</w:t>
        </w:r>
      </w:ins>
      <w:r w:rsidRPr="007B4F0A">
        <w:t>.</w:t>
      </w:r>
    </w:p>
    <w:p w14:paraId="1EE77A94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564094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13874266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4F84C2D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548F2F17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140E6FE8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08E7D600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410972C0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228404CC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DB8BFCE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3A3166D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2A05692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6C260C5B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0AB4FFCA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5CC59E41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24551475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6EFE951B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37AB2D63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3CF8FD1E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37132CAF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75A605AB" w14:textId="77777777" w:rsidR="00DA3F11" w:rsidRPr="007B4F0A" w:rsidDel="008A2F31" w:rsidRDefault="00DA3F11" w:rsidP="00166CDA">
      <w:pPr>
        <w:pStyle w:val="EX"/>
        <w:keepLines w:val="0"/>
        <w:rPr>
          <w:del w:id="13" w:author="Nokia User" w:date="2022-09-29T10:35:00Z"/>
        </w:rPr>
      </w:pPr>
      <w:del w:id="14" w:author="Nokia User" w:date="2022-09-29T10:35:00Z">
        <w:r w:rsidDel="008A2F31">
          <w:delText>[14]</w:delText>
        </w:r>
        <w:r w:rsidDel="008A2F31">
          <w:tab/>
          <w:delText>3GPP TS 38.331: "</w:delText>
        </w:r>
        <w:r w:rsidDel="008A2F31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8A2F31">
          <w:delText>".</w:delText>
        </w:r>
      </w:del>
    </w:p>
    <w:p w14:paraId="7D3477FD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13874267"/>
      <w:r w:rsidRPr="007B4F0A">
        <w:lastRenderedPageBreak/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60EC2350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13874268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3413E444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21" w:name="_Toc113874313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55AA3D18" w14:textId="77777777" w:rsidR="006C6D87" w:rsidRDefault="00C707E4" w:rsidP="00C707E4">
      <w:pPr>
        <w:pStyle w:val="Heading3"/>
      </w:pPr>
      <w:r>
        <w:t>4.6.1</w:t>
      </w:r>
      <w:r w:rsidR="006C6D87">
        <w:tab/>
        <w:t>Activation of measurement collection for a UE in NR</w:t>
      </w:r>
      <w:bookmarkEnd w:id="21"/>
    </w:p>
    <w:p w14:paraId="7EF6AAD7" w14:textId="77777777" w:rsidR="00C707E4" w:rsidRDefault="006C6D87" w:rsidP="006C6D87">
      <w:pPr>
        <w:pStyle w:val="Heading4"/>
      </w:pPr>
      <w:bookmarkStart w:id="22" w:name="_Toc113874314"/>
      <w:r>
        <w:t>4.6.1.0</w:t>
      </w:r>
      <w:r>
        <w:tab/>
        <w:t>General</w:t>
      </w:r>
      <w:bookmarkEnd w:id="22"/>
    </w:p>
    <w:p w14:paraId="5804F43D" w14:textId="77777777" w:rsidR="00C707E4" w:rsidRDefault="00C707E4" w:rsidP="00C707E4">
      <w:pPr>
        <w:pStyle w:val="BodyText"/>
      </w:pPr>
      <w:r>
        <w:t>Activation of measurement collection for a UE can be done after UE is registered</w:t>
      </w:r>
      <w:r w:rsidRPr="00A30820">
        <w:rPr>
          <w:sz w:val="22"/>
          <w:szCs w:val="22"/>
        </w:rPr>
        <w:t xml:space="preserve"> </w:t>
      </w:r>
      <w:r>
        <w:t xml:space="preserve">or before UE Registration procedure. </w:t>
      </w:r>
    </w:p>
    <w:p w14:paraId="511AA4FF" w14:textId="77777777" w:rsidR="00C707E4" w:rsidRPr="00720853" w:rsidRDefault="00C707E4" w:rsidP="00C707E4">
      <w:pPr>
        <w:pStyle w:val="Heading4"/>
      </w:pPr>
      <w:bookmarkStart w:id="23" w:name="_Toc113874315"/>
      <w:r>
        <w:t>4.6.1.1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after </w:t>
      </w:r>
      <w:r>
        <w:rPr>
          <w:color w:val="000000"/>
        </w:rPr>
        <w:t>completion of UE registration procedure</w:t>
      </w:r>
      <w:bookmarkEnd w:id="23"/>
    </w:p>
    <w:p w14:paraId="0638A681" w14:textId="77777777" w:rsidR="00C707E4" w:rsidRDefault="00C707E4" w:rsidP="00C707E4">
      <w:pPr>
        <w:pStyle w:val="BodyText"/>
        <w:rPr>
          <w:lang w:val="en-US" w:eastAsia="zh-CN"/>
        </w:rPr>
      </w:pPr>
      <w:r>
        <w:t xml:space="preserve">Figure 4.6.1.1-1 and the text below describe the activation of </w:t>
      </w:r>
      <w:proofErr w:type="spellStart"/>
      <w:r>
        <w:t>QoE</w:t>
      </w:r>
      <w:proofErr w:type="spellEnd"/>
      <w:r>
        <w:t xml:space="preserve"> measurement collection after </w:t>
      </w:r>
      <w:r>
        <w:rPr>
          <w:color w:val="000000"/>
        </w:rPr>
        <w:t>completion of UE registration procedure</w:t>
      </w:r>
      <w:r>
        <w:t>.</w:t>
      </w:r>
    </w:p>
    <w:p w14:paraId="46584A80" w14:textId="77777777" w:rsidR="00C707E4" w:rsidRDefault="00C90817" w:rsidP="00C707E4">
      <w:pPr>
        <w:pStyle w:val="TH"/>
        <w:rPr>
          <w:lang w:val="en-US" w:eastAsia="zh-CN"/>
        </w:rPr>
      </w:pPr>
      <w:r>
        <w:rPr>
          <w:lang w:val="en-US" w:eastAsia="zh-CN"/>
        </w:rPr>
        <w:pict w14:anchorId="3B6776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63.25pt">
            <v:imagedata r:id="rId17" o:title="SBA AR3"/>
          </v:shape>
        </w:pict>
      </w:r>
    </w:p>
    <w:p w14:paraId="442EEDB6" w14:textId="77777777" w:rsidR="00C707E4" w:rsidRPr="007B4F0A" w:rsidRDefault="00C707E4" w:rsidP="00C707E4">
      <w:pPr>
        <w:pStyle w:val="TF"/>
      </w:pPr>
      <w:r w:rsidRPr="007B4F0A">
        <w:t>Figure 4.</w:t>
      </w:r>
      <w:r>
        <w:t>6</w:t>
      </w:r>
      <w:r w:rsidRPr="007B4F0A">
        <w:t>.1</w:t>
      </w:r>
      <w:r>
        <w:t>.1</w:t>
      </w:r>
      <w:r w:rsidRPr="007B4F0A">
        <w:t xml:space="preserve">-1: QMC activation and reporting in </w:t>
      </w:r>
      <w:r>
        <w:t>NR after UE is registered</w:t>
      </w:r>
    </w:p>
    <w:p w14:paraId="57623775" w14:textId="77777777" w:rsidR="00C707E4" w:rsidRPr="0080210C" w:rsidRDefault="00C707E4" w:rsidP="00024226">
      <w:pPr>
        <w:rPr>
          <w:lang w:eastAsia="zh-CN"/>
        </w:rPr>
      </w:pPr>
    </w:p>
    <w:p w14:paraId="6DF66343" w14:textId="77777777" w:rsidR="00C707E4" w:rsidRDefault="00C707E4" w:rsidP="00AD3D70">
      <w:pPr>
        <w:pStyle w:val="B10"/>
        <w:ind w:left="360" w:firstLine="0"/>
      </w:pPr>
      <w:r>
        <w:t xml:space="preserve">1. </w:t>
      </w:r>
      <w:r w:rsidRPr="007B4F0A">
        <w:t xml:space="preserve">The </w:t>
      </w:r>
      <w:proofErr w:type="spellStart"/>
      <w:r>
        <w:t>MnS</w:t>
      </w:r>
      <w:proofErr w:type="spellEnd"/>
      <w:r>
        <w:t xml:space="preserve"> Consumer</w:t>
      </w:r>
      <w:r w:rsidRPr="007B4F0A">
        <w:t xml:space="preserve"> sends</w:t>
      </w:r>
      <w:r>
        <w:t xml:space="preserve"> </w:t>
      </w:r>
      <w:proofErr w:type="spellStart"/>
      <w:r>
        <w:t>c</w:t>
      </w:r>
      <w:r w:rsidRPr="008D41E8">
        <w:t>reateMOI</w:t>
      </w:r>
      <w:proofErr w:type="spellEnd"/>
      <w:r w:rsidRPr="007B4F0A">
        <w:t xml:space="preserve"> </w:t>
      </w:r>
      <w:r>
        <w:t xml:space="preserve">request for </w:t>
      </w:r>
      <w:proofErr w:type="spellStart"/>
      <w:r>
        <w:t>QMCJob</w:t>
      </w:r>
      <w:proofErr w:type="spellEnd"/>
      <w:r>
        <w:t xml:space="preserve"> to UDM</w:t>
      </w:r>
      <w:r w:rsidRPr="007B4F0A">
        <w:t xml:space="preserve"> that controls the impacted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(s), and includes the parameters: </w:t>
      </w:r>
      <w:proofErr w:type="spellStart"/>
      <w:r w:rsidRPr="007B4F0A">
        <w:rPr>
          <w:rFonts w:ascii="Courier New" w:hAnsi="Courier New" w:cs="Courier New"/>
        </w:rPr>
        <w:t>serviceType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F075D9">
        <w:rPr>
          <w:rFonts w:ascii="Courier New" w:hAnsi="Courier New" w:cs="Courier New"/>
        </w:rPr>
        <w:t>,</w:t>
      </w:r>
      <w:r>
        <w:t xml:space="preserve">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ETarget</w:t>
      </w:r>
      <w:proofErr w:type="spellEnd"/>
      <w:r w:rsidRPr="007B4F0A">
        <w:t xml:space="preserve">,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7B4F0A">
        <w:t xml:space="preserve"> and </w:t>
      </w:r>
      <w:bookmarkStart w:id="24" w:name="_Hlk103155539"/>
      <w:proofErr w:type="spellStart"/>
      <w:r>
        <w:rPr>
          <w:rFonts w:ascii="Courier New" w:hAnsi="Courier New" w:cs="Courier New"/>
        </w:rPr>
        <w:t>q</w:t>
      </w:r>
      <w:r w:rsidRPr="000D31E3">
        <w:rPr>
          <w:rFonts w:ascii="Courier New" w:hAnsi="Courier New" w:cs="Courier New"/>
        </w:rPr>
        <w:t>M</w:t>
      </w:r>
      <w:r>
        <w:rPr>
          <w:rFonts w:ascii="Courier New" w:hAnsi="Courier New" w:cs="Courier New"/>
        </w:rPr>
        <w:t>C</w:t>
      </w:r>
      <w:r w:rsidRPr="000D31E3">
        <w:rPr>
          <w:rFonts w:ascii="Courier New" w:hAnsi="Courier New" w:cs="Courier New"/>
        </w:rPr>
        <w:t>Config</w:t>
      </w:r>
      <w:bookmarkEnd w:id="24"/>
      <w:r>
        <w:rPr>
          <w:rFonts w:ascii="Courier New" w:hAnsi="Courier New" w:cs="Courier New"/>
        </w:rPr>
        <w:t>File</w:t>
      </w:r>
      <w:proofErr w:type="spellEnd"/>
      <w:r w:rsidRPr="007B4F0A">
        <w:t>.</w:t>
      </w:r>
    </w:p>
    <w:p w14:paraId="204AE06D" w14:textId="77777777" w:rsidR="00C707E4" w:rsidRDefault="00C707E4" w:rsidP="00AD3D70">
      <w:pPr>
        <w:pStyle w:val="B10"/>
        <w:ind w:left="360" w:firstLine="0"/>
      </w:pPr>
      <w:r>
        <w:t>2. The UDM inserts subscriber related data and forwards it to the AMF.</w:t>
      </w:r>
    </w:p>
    <w:p w14:paraId="73907C67" w14:textId="77777777" w:rsidR="00C707E4" w:rsidRDefault="00C707E4" w:rsidP="00AD3D70">
      <w:pPr>
        <w:pStyle w:val="B10"/>
        <w:ind w:left="360" w:firstLine="0"/>
      </w:pPr>
      <w:r>
        <w:t xml:space="preserve">3. </w:t>
      </w:r>
      <w:r w:rsidRPr="007B4F0A">
        <w:t xml:space="preserve">The </w:t>
      </w:r>
      <w:r>
        <w:t xml:space="preserve">AMF </w:t>
      </w:r>
      <w:r w:rsidRPr="007B4F0A">
        <w:t>forwards</w:t>
      </w:r>
      <w:r>
        <w:t xml:space="preserve"> </w:t>
      </w:r>
      <w:r w:rsidRPr="009338FF">
        <w:t xml:space="preserve">the configuration parameters </w:t>
      </w:r>
      <w:proofErr w:type="spellStart"/>
      <w:r w:rsidRPr="009338FF">
        <w:rPr>
          <w:rFonts w:ascii="Courier New" w:hAnsi="Courier New" w:cs="Courier New"/>
        </w:rPr>
        <w:t>serviceType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slice</w:t>
      </w:r>
      <w:r>
        <w:rPr>
          <w:rFonts w:ascii="Courier New" w:hAnsi="Courier New" w:cs="Courier New"/>
        </w:rPr>
        <w:t>SupportListQMC</w:t>
      </w:r>
      <w:proofErr w:type="spellEnd"/>
      <w:r w:rsidRPr="009338FF">
        <w:t xml:space="preserve">, </w:t>
      </w:r>
      <w:proofErr w:type="spellStart"/>
      <w:r>
        <w:rPr>
          <w:rFonts w:ascii="Courier New" w:hAnsi="Courier New" w:cs="Courier New"/>
        </w:rPr>
        <w:t>meas</w:t>
      </w:r>
      <w:r w:rsidRPr="009338FF">
        <w:rPr>
          <w:rFonts w:ascii="Courier New" w:hAnsi="Courier New" w:cs="Courier New"/>
        </w:rPr>
        <w:t>CollEntity</w:t>
      </w:r>
      <w:r>
        <w:rPr>
          <w:rFonts w:ascii="Courier New" w:hAnsi="Courier New" w:cs="Courier New"/>
        </w:rPr>
        <w:t>IP</w:t>
      </w:r>
      <w:r w:rsidRPr="009338FF">
        <w:rPr>
          <w:rFonts w:ascii="Courier New" w:hAnsi="Courier New" w:cs="Courier New"/>
        </w:rPr>
        <w:t>Address</w:t>
      </w:r>
      <w:proofErr w:type="spellEnd"/>
      <w:r w:rsidRPr="009338FF">
        <w:t xml:space="preserve">, </w:t>
      </w:r>
      <w:proofErr w:type="spellStart"/>
      <w:r w:rsidRPr="009338FF">
        <w:rPr>
          <w:rFonts w:ascii="Courier New" w:hAnsi="Courier New" w:cs="Courier New"/>
        </w:rPr>
        <w:t>qoEReference</w:t>
      </w:r>
      <w:proofErr w:type="spellEnd"/>
      <w:r w:rsidRPr="009338FF">
        <w:t xml:space="preserve"> and </w:t>
      </w:r>
      <w:proofErr w:type="spellStart"/>
      <w:r>
        <w:rPr>
          <w:rFonts w:ascii="Courier New" w:hAnsi="Courier New" w:cs="Courier New"/>
        </w:rPr>
        <w:t>c</w:t>
      </w:r>
      <w:r w:rsidRPr="0054498C">
        <w:rPr>
          <w:rFonts w:ascii="Courier New" w:hAnsi="Courier New" w:cs="Courier New"/>
        </w:rPr>
        <w:t>ontainerForAppLayerMeasConfig</w:t>
      </w:r>
      <w:proofErr w:type="spellEnd"/>
      <w:r w:rsidRPr="0054498C">
        <w:rPr>
          <w:rFonts w:ascii="Courier New" w:hAnsi="Courier New" w:cs="Courier New"/>
        </w:rPr>
        <w:t xml:space="preserve"> </w:t>
      </w:r>
      <w:r w:rsidRPr="0054498C">
        <w:t>in</w:t>
      </w:r>
      <w:r w:rsidRPr="009338FF">
        <w:t xml:space="preserve"> message UE Context Modification Request to the impacted </w:t>
      </w:r>
      <w:proofErr w:type="spellStart"/>
      <w:r w:rsidRPr="009338FF">
        <w:t>gNB</w:t>
      </w:r>
      <w:proofErr w:type="spellEnd"/>
      <w:r w:rsidRPr="009338FF">
        <w:t>.</w:t>
      </w:r>
    </w:p>
    <w:p w14:paraId="09016E36" w14:textId="77777777" w:rsidR="00C707E4" w:rsidRDefault="00C707E4" w:rsidP="00AD3D70">
      <w:pPr>
        <w:pStyle w:val="B10"/>
        <w:ind w:left="360" w:firstLine="0"/>
      </w:pPr>
      <w:r>
        <w:t xml:space="preserve">4.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checks </w:t>
      </w:r>
      <w:r>
        <w:t xml:space="preserve">if the </w:t>
      </w:r>
      <w:r w:rsidRPr="007B4F0A">
        <w:t>UE capability match</w:t>
      </w:r>
      <w:r>
        <w:t>es</w:t>
      </w:r>
      <w:r w:rsidRPr="007B4F0A">
        <w:t xml:space="preserve"> the criteria for</w:t>
      </w:r>
      <w:r>
        <w:t xml:space="preserve">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 xml:space="preserve"> in the </w:t>
      </w:r>
      <w:proofErr w:type="spellStart"/>
      <w:r>
        <w:t>QoE</w:t>
      </w:r>
      <w:proofErr w:type="spellEnd"/>
      <w:r>
        <w:t xml:space="preserve"> measurement configuration information</w:t>
      </w:r>
      <w:r w:rsidRPr="007B4F0A">
        <w:t xml:space="preserve">. </w:t>
      </w:r>
    </w:p>
    <w:p w14:paraId="16EDCB96" w14:textId="77777777" w:rsidR="00C707E4" w:rsidRPr="00FF4AF5" w:rsidRDefault="00C707E4" w:rsidP="00AD3D70">
      <w:pPr>
        <w:pStyle w:val="B10"/>
        <w:ind w:left="360" w:firstLine="0"/>
      </w:pPr>
      <w:r>
        <w:lastRenderedPageBreak/>
        <w:t xml:space="preserve">5. If the UE has </w:t>
      </w:r>
      <w:r w:rsidRPr="007B4F0A">
        <w:t xml:space="preserve">the wanted UE capability, 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starts a UE request session and stores the associated </w:t>
      </w:r>
      <w:proofErr w:type="spellStart"/>
      <w:r>
        <w:rPr>
          <w:rFonts w:ascii="Courier New" w:hAnsi="Courier New" w:cs="Courier New"/>
        </w:rPr>
        <w:t>qo</w:t>
      </w:r>
      <w:r w:rsidRPr="006755B3">
        <w:rPr>
          <w:rFonts w:ascii="Courier New" w:hAnsi="Courier New" w:cs="Courier New"/>
        </w:rPr>
        <w:t>ECollectionEntityAddress</w:t>
      </w:r>
      <w:proofErr w:type="spellEnd"/>
      <w:r w:rsidRPr="007B4F0A">
        <w:t xml:space="preserve">, sends the message </w:t>
      </w:r>
      <w:proofErr w:type="spellStart"/>
      <w:r w:rsidRPr="007267B8">
        <w:rPr>
          <w:rFonts w:ascii="Courier New" w:hAnsi="Courier New" w:cs="Courier New"/>
        </w:rPr>
        <w:t>RRCReconfiguration</w:t>
      </w:r>
      <w:proofErr w:type="spellEnd"/>
      <w:r w:rsidRPr="007B4F0A">
        <w:t xml:space="preserve"> to the UE includ</w:t>
      </w:r>
      <w:r>
        <w:t xml:space="preserve">ing </w:t>
      </w:r>
      <w:proofErr w:type="spellStart"/>
      <w:r w:rsidRPr="006755B3">
        <w:rPr>
          <w:rFonts w:ascii="Courier New" w:hAnsi="Courier New" w:cs="Courier New"/>
        </w:rPr>
        <w:t>serviceType</w:t>
      </w:r>
      <w:proofErr w:type="spellEnd"/>
      <w:r w:rsidRPr="007B4F0A">
        <w:t>,</w:t>
      </w:r>
      <w: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 </w:t>
      </w:r>
      <w:r w:rsidRPr="00F075D9">
        <w:t xml:space="preserve">and </w:t>
      </w:r>
      <w:proofErr w:type="spellStart"/>
      <w:r w:rsidRPr="0054498C">
        <w:rPr>
          <w:rFonts w:ascii="Courier New" w:hAnsi="Courier New" w:cs="Courier New"/>
        </w:rPr>
        <w:t>measConfigAppLayerContainer</w:t>
      </w:r>
      <w:proofErr w:type="spellEnd"/>
      <w:r w:rsidRPr="0054498C">
        <w:rPr>
          <w:rFonts w:ascii="Courier New" w:hAnsi="Courier New" w:cs="Courier New"/>
        </w:rPr>
        <w:t>.</w:t>
      </w:r>
      <w:r>
        <w:rPr>
          <w:rFonts w:ascii="Courier New" w:hAnsi="Courier New" w:cs="Courier New"/>
        </w:rPr>
        <w:t xml:space="preserve"> </w:t>
      </w:r>
    </w:p>
    <w:p w14:paraId="3BA7F549" w14:textId="77777777" w:rsidR="00C707E4" w:rsidRPr="00FF2B4C" w:rsidRDefault="00C707E4" w:rsidP="00C707E4">
      <w:pPr>
        <w:pStyle w:val="NO"/>
      </w:pPr>
      <w:r w:rsidRPr="00FF4AF5">
        <w:t xml:space="preserve">NOTE: </w:t>
      </w:r>
      <w:r w:rsidRPr="00F07BE9">
        <w:rPr>
          <w:rFonts w:eastAsia="SimSun"/>
          <w:lang w:eastAsia="ja-JP"/>
        </w:rPr>
        <w:t xml:space="preserve">The IE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F07BE9">
        <w:rPr>
          <w:rFonts w:eastAsia="SimSun"/>
          <w:lang w:eastAsia="ja-JP"/>
        </w:rPr>
        <w:t xml:space="preserve"> indicates the identity of the application layer measurement configuration</w:t>
      </w:r>
      <w:r>
        <w:rPr>
          <w:rFonts w:eastAsia="SimSun"/>
          <w:lang w:eastAsia="ja-JP"/>
        </w:rPr>
        <w:t xml:space="preserve">, see </w:t>
      </w:r>
      <w:r>
        <w:t>[</w:t>
      </w:r>
      <w:del w:id="25" w:author="Nokia User" w:date="2022-09-29T10:36:00Z">
        <w:r w:rsidDel="008A2F31">
          <w:delText>14</w:delText>
        </w:r>
      </w:del>
      <w:ins w:id="26" w:author="Nokia User" w:date="2022-09-29T10:36:00Z">
        <w:r w:rsidR="008A2F31">
          <w:t>11</w:t>
        </w:r>
      </w:ins>
      <w:r>
        <w:t>].</w:t>
      </w:r>
    </w:p>
    <w:p w14:paraId="3579C969" w14:textId="77777777" w:rsidR="00C707E4" w:rsidRPr="0095586C" w:rsidRDefault="00C707E4" w:rsidP="00AD3D70">
      <w:pPr>
        <w:pStyle w:val="B10"/>
        <w:ind w:left="360" w:firstLine="0"/>
      </w:pPr>
      <w:r>
        <w:t xml:space="preserve">6. </w:t>
      </w:r>
      <w:r w:rsidRPr="007B4F0A">
        <w:t xml:space="preserve">The access stratum in the UE sends </w:t>
      </w:r>
      <w:r w:rsidRPr="00985B3B">
        <w:t>an unsolicited response to</w:t>
      </w:r>
      <w:r>
        <w:t xml:space="preserve"> </w:t>
      </w:r>
      <w:r w:rsidRPr="007B4F0A">
        <w:t>the application level includ</w:t>
      </w:r>
      <w:r>
        <w:t>ing</w:t>
      </w:r>
      <w:r w:rsidRPr="007B4F0A">
        <w:t xml:space="preserve">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</w:t>
      </w:r>
      <w:r w:rsidRPr="007B4F0A">
        <w:rPr>
          <w:rFonts w:ascii="Courier New" w:hAnsi="Courier New" w:cs="Courier New"/>
        </w:rPr>
        <w:t>service</w:t>
      </w:r>
      <w:r>
        <w:rPr>
          <w:rFonts w:ascii="Courier New" w:hAnsi="Courier New" w:cs="Courier New"/>
        </w:rPr>
        <w:t>_t</w:t>
      </w:r>
      <w:r w:rsidRPr="007B4F0A">
        <w:rPr>
          <w:rFonts w:ascii="Courier New" w:hAnsi="Courier New" w:cs="Courier New"/>
        </w:rPr>
        <w:t>ype</w:t>
      </w:r>
      <w:proofErr w:type="spellEnd"/>
      <w:r w:rsidRPr="007B4F0A">
        <w:t xml:space="preserve">,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 w:rsidRPr="007B4F0A">
        <w:t xml:space="preserve"> and </w:t>
      </w:r>
      <w:r w:rsidRPr="0054498C">
        <w:rPr>
          <w:rFonts w:ascii="Courier New" w:hAnsi="Courier New" w:cs="Courier New"/>
        </w:rPr>
        <w:t>app</w:t>
      </w:r>
      <w:r>
        <w:rPr>
          <w:rFonts w:ascii="Courier New" w:hAnsi="Courier New" w:cs="Courier New"/>
        </w:rPr>
        <w:t>-</w:t>
      </w:r>
      <w:proofErr w:type="spellStart"/>
      <w:r>
        <w:rPr>
          <w:rFonts w:ascii="Courier New" w:hAnsi="Courier New" w:cs="Courier New"/>
        </w:rPr>
        <w:t>m</w:t>
      </w:r>
      <w:r w:rsidRPr="0054498C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54498C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_f</w:t>
      </w:r>
      <w:r w:rsidRPr="0054498C">
        <w:rPr>
          <w:rFonts w:ascii="Courier New" w:hAnsi="Courier New" w:cs="Courier New"/>
        </w:rPr>
        <w:t>ile</w:t>
      </w:r>
      <w:proofErr w:type="spellEnd"/>
      <w:r>
        <w:rPr>
          <w:lang w:val="sv-SE"/>
        </w:rPr>
        <w:t xml:space="preserve">. The unsolicited response is for the </w:t>
      </w:r>
      <w:r>
        <w:t>AT command +CAPPLEVMCNR which is sent from UE Application Level to UE Access Stratum during Registration procedure.</w:t>
      </w:r>
    </w:p>
    <w:p w14:paraId="1C309D75" w14:textId="77777777" w:rsidR="00C707E4" w:rsidRPr="007B4F0A" w:rsidRDefault="00C707E4" w:rsidP="00AD3D70">
      <w:pPr>
        <w:pStyle w:val="B10"/>
        <w:ind w:left="360" w:firstLine="0"/>
      </w:pPr>
      <w:r>
        <w:t xml:space="preserve">7. </w:t>
      </w:r>
      <w:r w:rsidRPr="007B4F0A">
        <w:t xml:space="preserve">When the application </w:t>
      </w:r>
      <w:r>
        <w:t xml:space="preserve">for </w:t>
      </w:r>
      <w:r w:rsidRPr="007B4F0A">
        <w:t xml:space="preserve">the </w:t>
      </w:r>
      <w:r>
        <w:t xml:space="preserve">specified </w:t>
      </w:r>
      <w:proofErr w:type="spellStart"/>
      <w:r w:rsidRPr="007267B8">
        <w:rPr>
          <w:rFonts w:ascii="Courier New" w:hAnsi="Courier New" w:cs="Courier New"/>
        </w:rPr>
        <w:t>serviceType</w:t>
      </w:r>
      <w:proofErr w:type="spellEnd"/>
      <w:r w:rsidRPr="007B4F0A">
        <w:t xml:space="preserve"> starts, the QMC is initiated.</w:t>
      </w:r>
      <w:r>
        <w:t xml:space="preserve"> To specify the </w:t>
      </w:r>
      <w:proofErr w:type="gramStart"/>
      <w:r>
        <w:t>session</w:t>
      </w:r>
      <w:proofErr w:type="gramEnd"/>
      <w:r>
        <w:t xml:space="preserve"> which is started, the application generates a </w:t>
      </w:r>
      <w:proofErr w:type="spellStart"/>
      <w:r w:rsidRPr="00720853">
        <w:rPr>
          <w:rFonts w:ascii="Courier New" w:hAnsi="Courier New" w:cs="Courier New"/>
        </w:rPr>
        <w:t>recordingSessionId</w:t>
      </w:r>
      <w:proofErr w:type="spellEnd"/>
      <w:r>
        <w:t>.</w:t>
      </w:r>
    </w:p>
    <w:p w14:paraId="101562F4" w14:textId="77777777" w:rsidR="00C707E4" w:rsidRPr="007B4F0A" w:rsidRDefault="00C707E4" w:rsidP="00AD3D70">
      <w:pPr>
        <w:pStyle w:val="B10"/>
        <w:ind w:left="360" w:firstLine="0"/>
      </w:pPr>
      <w:bookmarkStart w:id="27" w:name="_Hlk94866697"/>
      <w:r>
        <w:t xml:space="preserve">8. </w:t>
      </w:r>
      <w:r w:rsidRPr="007B4F0A">
        <w:t>The application layer sends the AT command +CAPPLEVMR</w:t>
      </w:r>
      <w:r>
        <w:t>NR</w:t>
      </w:r>
      <w:r w:rsidRPr="007B4F0A">
        <w:t xml:space="preserve"> [7]</w:t>
      </w:r>
      <w:r>
        <w:t xml:space="preserve"> including </w:t>
      </w:r>
      <w:proofErr w:type="spellStart"/>
      <w:r>
        <w:rPr>
          <w:rFonts w:ascii="Courier New" w:hAnsi="Courier New" w:cs="Courier New"/>
        </w:rPr>
        <w:t>meas_config_app_layer_id</w:t>
      </w:r>
      <w:proofErr w:type="spellEnd"/>
      <w:r w:rsidRPr="007B4F0A">
        <w:t xml:space="preserve"> a</w:t>
      </w:r>
      <w:r>
        <w:t>nd</w:t>
      </w:r>
      <w:r w:rsidRPr="007B4F0A">
        <w:t xml:space="preserve"> </w:t>
      </w:r>
      <w:proofErr w:type="spellStart"/>
      <w:r w:rsidRPr="007267B8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7267B8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7267B8">
        <w:rPr>
          <w:rFonts w:ascii="Courier New" w:hAnsi="Courier New" w:cs="Courier New"/>
        </w:rPr>
        <w:t>tatus</w:t>
      </w:r>
      <w:proofErr w:type="spellEnd"/>
      <w:r w:rsidRPr="00704F4E">
        <w:rPr>
          <w:rFonts w:ascii="Courier New" w:hAnsi="Courier New" w:cs="Courier New"/>
        </w:rPr>
        <w:t xml:space="preserve"> </w:t>
      </w:r>
      <w:r w:rsidRPr="007B4F0A">
        <w:t>that indicates that a session is started to the access stratum.</w:t>
      </w:r>
    </w:p>
    <w:p w14:paraId="1F81EF21" w14:textId="77777777" w:rsidR="00C707E4" w:rsidRDefault="00C707E4" w:rsidP="00AD3D70">
      <w:pPr>
        <w:pStyle w:val="B10"/>
        <w:ind w:left="360" w:firstLine="0"/>
      </w:pPr>
      <w:r>
        <w:t xml:space="preserve">9.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 w:rsidRPr="00704F4E">
        <w:rPr>
          <w:rFonts w:ascii="Courier New" w:hAnsi="Courier New" w:cs="Courier New"/>
          <w:lang w:val="en-US"/>
        </w:rPr>
        <w:t xml:space="preserve"> </w:t>
      </w:r>
      <w:r>
        <w:rPr>
          <w:lang w:val="en-US"/>
        </w:rPr>
        <w:t xml:space="preserve">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 w:rsidRPr="007B4F0A">
        <w:t xml:space="preserve"> </w:t>
      </w:r>
      <w:r>
        <w:t>and</w:t>
      </w:r>
      <w:r w:rsidRPr="007B4F0A">
        <w:t xml:space="preserve">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  <w:bookmarkEnd w:id="27"/>
    </w:p>
    <w:p w14:paraId="56BF7936" w14:textId="77777777" w:rsidR="00C707E4" w:rsidRPr="007B4F0A" w:rsidRDefault="00C707E4" w:rsidP="00AD3D70">
      <w:pPr>
        <w:pStyle w:val="B10"/>
        <w:ind w:left="360" w:firstLine="0"/>
      </w:pPr>
      <w:r>
        <w:t xml:space="preserve">10. </w:t>
      </w:r>
      <w:r w:rsidRPr="007B4F0A">
        <w:t>When the QMC is completed</w:t>
      </w:r>
      <w:r>
        <w:t xml:space="preserve"> or at the end of period for periodic report</w:t>
      </w:r>
      <w:r w:rsidRPr="007B4F0A">
        <w:t>, the recorded information is collected in a QMC report</w:t>
      </w:r>
      <w:r>
        <w:t>, see</w:t>
      </w:r>
      <w:r w:rsidRPr="007B4F0A">
        <w:t xml:space="preserve"> [6], [7]</w:t>
      </w:r>
      <w:r>
        <w:t xml:space="preserve"> or </w:t>
      </w:r>
      <w:r w:rsidRPr="007B4F0A">
        <w:t>[</w:t>
      </w:r>
      <w:r>
        <w:t>13</w:t>
      </w:r>
      <w:r w:rsidRPr="007B4F0A">
        <w:t xml:space="preserve">]. </w:t>
      </w:r>
    </w:p>
    <w:p w14:paraId="0A99FD9D" w14:textId="77777777" w:rsidR="00C707E4" w:rsidRPr="007B4F0A" w:rsidRDefault="00C707E4" w:rsidP="00AD3D70">
      <w:pPr>
        <w:pStyle w:val="B10"/>
        <w:ind w:left="360" w:firstLine="0"/>
      </w:pPr>
      <w:r>
        <w:t xml:space="preserve">11. </w:t>
      </w:r>
      <w:r w:rsidRPr="007B4F0A">
        <w:t>The application layer sends the AT command +CAPPLEVMR</w:t>
      </w:r>
      <w:r>
        <w:t xml:space="preserve">NR </w:t>
      </w:r>
      <w:r w:rsidRPr="007B4F0A">
        <w:t xml:space="preserve">[7] including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_c</w:t>
      </w:r>
      <w:r w:rsidRPr="00F075D9">
        <w:rPr>
          <w:rFonts w:ascii="Courier New" w:hAnsi="Courier New" w:cs="Courier New"/>
        </w:rPr>
        <w:t>onfig</w:t>
      </w:r>
      <w:r>
        <w:rPr>
          <w:rFonts w:ascii="Courier New" w:hAnsi="Courier New" w:cs="Courier New"/>
        </w:rPr>
        <w:t>_a</w:t>
      </w:r>
      <w:r w:rsidRPr="00F075D9">
        <w:rPr>
          <w:rFonts w:ascii="Courier New" w:hAnsi="Courier New" w:cs="Courier New"/>
        </w:rPr>
        <w:t>pp</w:t>
      </w:r>
      <w:r>
        <w:rPr>
          <w:rFonts w:ascii="Courier New" w:hAnsi="Courier New" w:cs="Courier New"/>
        </w:rPr>
        <w:t>_l</w:t>
      </w:r>
      <w:r w:rsidRPr="00F075D9">
        <w:rPr>
          <w:rFonts w:ascii="Courier New" w:hAnsi="Courier New" w:cs="Courier New"/>
        </w:rPr>
        <w:t>ayer</w:t>
      </w:r>
      <w:r>
        <w:rPr>
          <w:rFonts w:ascii="Courier New" w:hAnsi="Courier New" w:cs="Courier New"/>
        </w:rPr>
        <w:t>_i</w:t>
      </w:r>
      <w:r w:rsidRPr="00F075D9">
        <w:rPr>
          <w:rFonts w:ascii="Courier New" w:hAnsi="Courier New" w:cs="Courier New"/>
        </w:rPr>
        <w:t>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D108F1">
        <w:rPr>
          <w:rFonts w:ascii="Courier New" w:hAnsi="Courier New" w:cs="Courier New"/>
        </w:rPr>
        <w:t>qo</w:t>
      </w:r>
      <w:r>
        <w:rPr>
          <w:rFonts w:ascii="Courier New" w:hAnsi="Courier New" w:cs="Courier New"/>
        </w:rPr>
        <w:t>e_m</w:t>
      </w:r>
      <w:r w:rsidRPr="00D108F1">
        <w:rPr>
          <w:rFonts w:ascii="Courier New" w:hAnsi="Courier New" w:cs="Courier New"/>
        </w:rPr>
        <w:t>easurement</w:t>
      </w:r>
      <w:r>
        <w:rPr>
          <w:rFonts w:ascii="Courier New" w:hAnsi="Courier New" w:cs="Courier New"/>
        </w:rPr>
        <w:t>_s</w:t>
      </w:r>
      <w:r w:rsidRPr="00D108F1">
        <w:rPr>
          <w:rFonts w:ascii="Courier New" w:hAnsi="Courier New" w:cs="Courier New"/>
        </w:rPr>
        <w:t>tatus</w:t>
      </w:r>
      <w:proofErr w:type="spellEnd"/>
      <w:r w:rsidRPr="00D108F1">
        <w:rPr>
          <w:rFonts w:ascii="Courier New" w:hAnsi="Courier New" w:cs="Courier New"/>
        </w:rPr>
        <w:t xml:space="preserve"> </w:t>
      </w:r>
      <w:r>
        <w:t>indicating that session has ended</w:t>
      </w:r>
      <w:r w:rsidRPr="007B4F0A">
        <w:t xml:space="preserve"> and </w:t>
      </w:r>
      <w:r w:rsidRPr="00FF4AF5">
        <w:rPr>
          <w:rFonts w:ascii="Courier New" w:hAnsi="Courier New" w:cs="Courier New"/>
        </w:rPr>
        <w:t>app-</w:t>
      </w:r>
      <w:proofErr w:type="spellStart"/>
      <w:r w:rsidRPr="00FF4AF5">
        <w:rPr>
          <w:rFonts w:ascii="Courier New" w:hAnsi="Courier New" w:cs="Courier New"/>
        </w:rPr>
        <w:t>meas_report</w:t>
      </w:r>
      <w:proofErr w:type="spellEnd"/>
      <w:r w:rsidRPr="007B4F0A">
        <w:t xml:space="preserve"> </w:t>
      </w:r>
      <w:r>
        <w:rPr>
          <w:color w:val="000000"/>
        </w:rPr>
        <w:t xml:space="preserve">including </w:t>
      </w:r>
      <w:proofErr w:type="spellStart"/>
      <w:r w:rsidRPr="00704F4E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access stratum.</w:t>
      </w:r>
    </w:p>
    <w:p w14:paraId="50A32037" w14:textId="77777777" w:rsidR="00C707E4" w:rsidRPr="007B4F0A" w:rsidRDefault="00C707E4" w:rsidP="00AD3D70">
      <w:pPr>
        <w:pStyle w:val="B10"/>
        <w:ind w:left="360" w:firstLine="0"/>
      </w:pPr>
      <w:r>
        <w:t xml:space="preserve">12. </w:t>
      </w:r>
      <w:r w:rsidRPr="007B4F0A">
        <w:t xml:space="preserve">The UE sends the message </w:t>
      </w:r>
      <w:proofErr w:type="spellStart"/>
      <w:r w:rsidRPr="00704F4E">
        <w:rPr>
          <w:rFonts w:ascii="Courier New" w:hAnsi="Courier New" w:cs="Courier New"/>
          <w:lang w:val="en-US"/>
        </w:rPr>
        <w:t>MeasurementReportAppLayer</w:t>
      </w:r>
      <w:proofErr w:type="spellEnd"/>
      <w:r>
        <w:rPr>
          <w:lang w:val="en-US"/>
        </w:rPr>
        <w:t xml:space="preserve"> </w:t>
      </w:r>
      <w:r w:rsidRPr="007B4F0A">
        <w:t>including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F075D9">
        <w:rPr>
          <w:rFonts w:ascii="Courier New" w:hAnsi="Courier New" w:cs="Courier New"/>
        </w:rPr>
        <w:t>easConfigAppLayerId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 w:rsidRPr="00FF4AF5">
        <w:rPr>
          <w:rFonts w:ascii="Courier New" w:hAnsi="Courier New" w:cs="Courier New"/>
        </w:rPr>
        <w:t>appLayerSessionStatus</w:t>
      </w:r>
      <w:proofErr w:type="spellEnd"/>
      <w:r w:rsidRPr="007B4F0A">
        <w:t xml:space="preserve"> and </w:t>
      </w:r>
      <w:bookmarkStart w:id="28" w:name="_Hlk110587984"/>
      <w:proofErr w:type="spellStart"/>
      <w:r w:rsidRPr="00261E84">
        <w:rPr>
          <w:rFonts w:ascii="Courier New" w:hAnsi="Courier New" w:cs="Courier New"/>
        </w:rPr>
        <w:t>measReportAppLayerContainer</w:t>
      </w:r>
      <w:proofErr w:type="spellEnd"/>
      <w:r>
        <w:t xml:space="preserve"> </w:t>
      </w:r>
      <w:bookmarkEnd w:id="28"/>
      <w:r>
        <w:rPr>
          <w:color w:val="000000"/>
        </w:rPr>
        <w:t xml:space="preserve">including </w:t>
      </w:r>
      <w:proofErr w:type="spellStart"/>
      <w:r w:rsidRPr="00865582">
        <w:rPr>
          <w:rFonts w:ascii="Courier New" w:hAnsi="Courier New" w:cs="Courier New"/>
          <w:color w:val="000000"/>
        </w:rPr>
        <w:t>recordingSessionId</w:t>
      </w:r>
      <w:proofErr w:type="spellEnd"/>
      <w:r w:rsidRPr="007B4F0A">
        <w:t xml:space="preserve"> to the </w:t>
      </w:r>
      <w:proofErr w:type="spellStart"/>
      <w:r>
        <w:t>g</w:t>
      </w:r>
      <w:r w:rsidRPr="007B4F0A">
        <w:t>NB</w:t>
      </w:r>
      <w:proofErr w:type="spellEnd"/>
      <w:r w:rsidRPr="007B4F0A">
        <w:t>.</w:t>
      </w:r>
    </w:p>
    <w:p w14:paraId="1D17AFF4" w14:textId="77777777" w:rsidR="00C707E4" w:rsidRPr="00110440" w:rsidRDefault="00C707E4" w:rsidP="00AD3D70">
      <w:pPr>
        <w:pStyle w:val="B10"/>
        <w:ind w:left="360" w:firstLine="0"/>
      </w:pPr>
      <w:r>
        <w:t xml:space="preserve">13. </w:t>
      </w:r>
      <w:r w:rsidRPr="007B4F0A">
        <w:t xml:space="preserve">The </w:t>
      </w:r>
      <w:proofErr w:type="spellStart"/>
      <w:r>
        <w:t>g</w:t>
      </w:r>
      <w:r w:rsidRPr="007B4F0A">
        <w:t>NB</w:t>
      </w:r>
      <w:proofErr w:type="spellEnd"/>
      <w:r w:rsidRPr="007B4F0A">
        <w:t xml:space="preserve"> sends the QMC report to the MCE associated to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. </w:t>
      </w:r>
      <w:r w:rsidRPr="00865582">
        <w:t>The report contains</w:t>
      </w:r>
      <w:r w:rsidRPr="00FF4AF5">
        <w:t xml:space="preserve"> </w:t>
      </w:r>
      <w:bookmarkStart w:id="29" w:name="_Hlk110588227"/>
      <w:r w:rsidRPr="00FF4AF5">
        <w:t xml:space="preserve">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 w:rsidRPr="00FF4AF5">
        <w:t xml:space="preserve"> and the RAN transparent container including the </w:t>
      </w:r>
      <w:bookmarkEnd w:id="29"/>
      <w:proofErr w:type="spellStart"/>
      <w:r>
        <w:rPr>
          <w:rFonts w:ascii="Courier New" w:hAnsi="Courier New" w:cs="Courier New"/>
        </w:rPr>
        <w:t>recordingSessionId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s</w:t>
      </w:r>
      <w:r w:rsidRPr="00F075D9">
        <w:rPr>
          <w:rFonts w:ascii="Courier New" w:hAnsi="Courier New" w:cs="Courier New"/>
        </w:rPr>
        <w:t>liceScope</w:t>
      </w:r>
      <w:proofErr w:type="spellEnd"/>
      <w:r w:rsidRPr="0081385A">
        <w:t xml:space="preserve">, </w:t>
      </w:r>
      <w:r w:rsidRPr="002D6F8E">
        <w:t xml:space="preserve">which </w:t>
      </w:r>
      <w:r w:rsidRPr="00BE302A">
        <w:t>contain</w:t>
      </w:r>
      <w:r>
        <w:t>s</w:t>
      </w:r>
      <w:r w:rsidRPr="00BE302A">
        <w:t xml:space="preserve"> only the S-NSSAI used</w:t>
      </w:r>
      <w:r>
        <w:rPr>
          <w:rFonts w:ascii="Courier New" w:hAnsi="Courier New" w:cs="Courier New"/>
        </w:rPr>
        <w:t xml:space="preserve">. </w:t>
      </w:r>
      <w:r>
        <w:rPr>
          <w:iCs/>
        </w:rPr>
        <w:t xml:space="preserve">Note that the </w:t>
      </w:r>
      <w:proofErr w:type="spellStart"/>
      <w:r w:rsidRPr="007B4F0A">
        <w:rPr>
          <w:rFonts w:ascii="Courier New" w:hAnsi="Courier New" w:cs="Courier New"/>
        </w:rPr>
        <w:t>q</w:t>
      </w:r>
      <w:r>
        <w:rPr>
          <w:rFonts w:ascii="Courier New" w:hAnsi="Courier New" w:cs="Courier New"/>
        </w:rPr>
        <w:t>o</w:t>
      </w:r>
      <w:r w:rsidRPr="007B4F0A">
        <w:rPr>
          <w:rFonts w:ascii="Courier New" w:hAnsi="Courier New" w:cs="Courier New"/>
        </w:rPr>
        <w:t>EReference</w:t>
      </w:r>
      <w:proofErr w:type="spellEnd"/>
      <w:r>
        <w:rPr>
          <w:rFonts w:ascii="Courier New" w:hAnsi="Courier New" w:cs="Courier New"/>
        </w:rPr>
        <w:t xml:space="preserve"> </w:t>
      </w:r>
      <w:r w:rsidRPr="00A55209">
        <w:rPr>
          <w:iCs/>
        </w:rPr>
        <w:t>is mapped to the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m</w:t>
      </w:r>
      <w:r w:rsidRPr="007B4F0A">
        <w:rPr>
          <w:rFonts w:ascii="Courier New" w:hAnsi="Courier New" w:cs="Courier New"/>
        </w:rPr>
        <w:t>eas</w:t>
      </w:r>
      <w:r>
        <w:rPr>
          <w:rFonts w:ascii="Courier New" w:hAnsi="Courier New" w:cs="Courier New"/>
        </w:rPr>
        <w:t>Config</w:t>
      </w:r>
      <w:r w:rsidRPr="007B4F0A">
        <w:rPr>
          <w:rFonts w:ascii="Courier New" w:hAnsi="Courier New" w:cs="Courier New"/>
        </w:rPr>
        <w:t>AppLayer</w:t>
      </w:r>
      <w:r>
        <w:rPr>
          <w:rFonts w:ascii="Courier New" w:hAnsi="Courier New" w:cs="Courier New"/>
        </w:rPr>
        <w:t>Id</w:t>
      </w:r>
      <w:proofErr w:type="spellEnd"/>
      <w:r w:rsidRPr="0081385A">
        <w:t xml:space="preserve"> </w:t>
      </w:r>
      <w:r>
        <w:t>at</w:t>
      </w:r>
      <w:r w:rsidRPr="0081385A">
        <w:t xml:space="preserve"> </w:t>
      </w:r>
      <w:proofErr w:type="spellStart"/>
      <w:r w:rsidRPr="0081385A">
        <w:t>gNB</w:t>
      </w:r>
      <w:proofErr w:type="spellEnd"/>
      <w:r w:rsidRPr="0081385A">
        <w:t xml:space="preserve"> </w:t>
      </w:r>
      <w:r>
        <w:rPr>
          <w:iCs/>
        </w:rPr>
        <w:t>o</w:t>
      </w:r>
      <w:r w:rsidRPr="00A55209">
        <w:rPr>
          <w:iCs/>
        </w:rPr>
        <w:t>n</w:t>
      </w:r>
      <w:r>
        <w:rPr>
          <w:iCs/>
        </w:rPr>
        <w:t xml:space="preserve"> the </w:t>
      </w:r>
      <w:r w:rsidRPr="00A55209">
        <w:rPr>
          <w:iCs/>
        </w:rPr>
        <w:t xml:space="preserve">previous step </w:t>
      </w:r>
      <w:r>
        <w:rPr>
          <w:iCs/>
        </w:rPr>
        <w:t>and is included in QMC report.</w:t>
      </w:r>
    </w:p>
    <w:p w14:paraId="30C5F28B" w14:textId="77777777" w:rsidR="00C707E4" w:rsidRPr="00CA4308" w:rsidRDefault="00C707E4" w:rsidP="00C707E4"/>
    <w:p w14:paraId="34F67C3D" w14:textId="77777777" w:rsidR="00C707E4" w:rsidRDefault="00C707E4" w:rsidP="00C707E4">
      <w:pPr>
        <w:pStyle w:val="Heading4"/>
      </w:pPr>
      <w:bookmarkStart w:id="30" w:name="_Toc113874316"/>
      <w:r>
        <w:t>4.6.1.2</w:t>
      </w:r>
      <w:r>
        <w:tab/>
        <w:t xml:space="preserve">Activation of </w:t>
      </w:r>
      <w:proofErr w:type="spellStart"/>
      <w:r>
        <w:t>QoE</w:t>
      </w:r>
      <w:proofErr w:type="spellEnd"/>
      <w:r>
        <w:t xml:space="preserve"> measurement task before UE Registration procedure to the network</w:t>
      </w:r>
      <w:bookmarkEnd w:id="30"/>
    </w:p>
    <w:p w14:paraId="58973518" w14:textId="77777777" w:rsidR="00022CE6" w:rsidRPr="00BD0697" w:rsidRDefault="00022CE6" w:rsidP="00022CE6">
      <w:pPr>
        <w:rPr>
          <w:color w:val="FF0000"/>
          <w:sz w:val="36"/>
          <w:szCs w:val="36"/>
        </w:rPr>
      </w:pPr>
      <w:bookmarkStart w:id="31" w:name="_Toc42758789"/>
      <w:bookmarkStart w:id="32" w:name="_Toc42759196"/>
      <w:bookmarkStart w:id="33" w:name="_Toc113874324"/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6A6A281A" w14:textId="77777777" w:rsidR="00FD613A" w:rsidRPr="006C6D87" w:rsidRDefault="00FD613A" w:rsidP="00FD613A">
      <w:pPr>
        <w:pStyle w:val="Heading2"/>
        <w:rPr>
          <w:lang w:val="fr-FR"/>
        </w:rPr>
      </w:pPr>
      <w:r w:rsidRPr="006C6D87">
        <w:rPr>
          <w:lang w:val="fr-FR"/>
        </w:rPr>
        <w:t>5.5</w:t>
      </w:r>
      <w:r w:rsidRPr="006C6D87">
        <w:rPr>
          <w:lang w:val="fr-FR"/>
        </w:rPr>
        <w:tab/>
        <w:t>QMC configuration file (container) (M)</w:t>
      </w:r>
      <w:bookmarkEnd w:id="31"/>
      <w:bookmarkEnd w:id="32"/>
      <w:bookmarkEnd w:id="33"/>
    </w:p>
    <w:p w14:paraId="05914FE8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32B31E52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34" w:author="Nokia User" w:date="2022-09-29T10:36:00Z">
        <w:r w:rsidDel="008A2F31">
          <w:delText>14</w:delText>
        </w:r>
      </w:del>
      <w:ins w:id="35" w:author="Nokia User" w:date="2022-09-29T10:36:00Z">
        <w:r w:rsidR="008A2F31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1C9EFB9E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A27AF59" w14:textId="1D68608C" w:rsidR="00FD613A" w:rsidRDefault="00FD613A" w:rsidP="00FD613A">
      <w:pPr>
        <w:pStyle w:val="Heading2"/>
      </w:pPr>
      <w:bookmarkStart w:id="36" w:name="_Toc42758790"/>
      <w:bookmarkStart w:id="37" w:name="_Toc42759197"/>
      <w:bookmarkStart w:id="38" w:name="_Toc113874325"/>
      <w:r w:rsidRPr="007B4F0A">
        <w:t>5.6</w:t>
      </w:r>
      <w:r w:rsidRPr="007B4F0A">
        <w:tab/>
        <w:t>QMC target (M)</w:t>
      </w:r>
      <w:bookmarkEnd w:id="36"/>
      <w:bookmarkEnd w:id="37"/>
      <w:bookmarkEnd w:id="38"/>
    </w:p>
    <w:p w14:paraId="3BA42EEC" w14:textId="77777777" w:rsidR="00022CE6" w:rsidRPr="00BD0697" w:rsidRDefault="00022CE6" w:rsidP="00022CE6">
      <w:pPr>
        <w:rPr>
          <w:color w:val="FF0000"/>
          <w:sz w:val="36"/>
          <w:szCs w:val="36"/>
        </w:rPr>
      </w:pPr>
      <w:r w:rsidRPr="00BD0697">
        <w:rPr>
          <w:color w:val="FF0000"/>
          <w:sz w:val="36"/>
          <w:szCs w:val="36"/>
        </w:rPr>
        <w:t>&lt;&lt;&lt; unchanged sections skipped &gt;&gt;&gt;</w:t>
      </w:r>
    </w:p>
    <w:p w14:paraId="484C8C03" w14:textId="77777777" w:rsidR="00022CE6" w:rsidRPr="00022CE6" w:rsidRDefault="00022CE6" w:rsidP="00022CE6"/>
    <w:sectPr w:rsidR="00022CE6" w:rsidRPr="00022CE6">
      <w:headerReference w:type="default" r:id="rId18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9993C" w14:textId="77777777" w:rsidR="00777329" w:rsidRDefault="00777329">
      <w:r>
        <w:separator/>
      </w:r>
    </w:p>
  </w:endnote>
  <w:endnote w:type="continuationSeparator" w:id="0">
    <w:p w14:paraId="05B1D322" w14:textId="77777777" w:rsidR="00777329" w:rsidRDefault="0077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1E2F" w14:textId="77777777" w:rsidR="00BD0697" w:rsidRDefault="00BD06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BD1B" w14:textId="77777777" w:rsidR="00BD0697" w:rsidRDefault="00BD06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59960" w14:textId="77777777" w:rsidR="00BD0697" w:rsidRDefault="00BD06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4EE7" w14:textId="77777777" w:rsidR="00777329" w:rsidRDefault="00777329">
      <w:r>
        <w:separator/>
      </w:r>
    </w:p>
  </w:footnote>
  <w:footnote w:type="continuationSeparator" w:id="0">
    <w:p w14:paraId="1D9C8054" w14:textId="77777777" w:rsidR="00777329" w:rsidRDefault="0077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30FA4" w14:textId="77777777" w:rsidR="00BD0697" w:rsidRDefault="00BD06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34ACD" w14:textId="77777777" w:rsidR="00BD0697" w:rsidRDefault="00BD0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DC44" w14:textId="77777777" w:rsidR="00BD0697" w:rsidRDefault="00BD06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0BF75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0B4DCDBD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22CE6"/>
    <w:rsid w:val="00024226"/>
    <w:rsid w:val="00072565"/>
    <w:rsid w:val="00074722"/>
    <w:rsid w:val="00077E2E"/>
    <w:rsid w:val="000819D8"/>
    <w:rsid w:val="000934A6"/>
    <w:rsid w:val="00094551"/>
    <w:rsid w:val="00096D86"/>
    <w:rsid w:val="000A2C6C"/>
    <w:rsid w:val="000A4660"/>
    <w:rsid w:val="000A77FA"/>
    <w:rsid w:val="000D1B5B"/>
    <w:rsid w:val="00101C50"/>
    <w:rsid w:val="00112779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079E7"/>
    <w:rsid w:val="00211203"/>
    <w:rsid w:val="00217443"/>
    <w:rsid w:val="00220BE4"/>
    <w:rsid w:val="0024268B"/>
    <w:rsid w:val="00244C9A"/>
    <w:rsid w:val="0030437C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E58DF"/>
    <w:rsid w:val="003F52B2"/>
    <w:rsid w:val="00401664"/>
    <w:rsid w:val="00402CA2"/>
    <w:rsid w:val="00440414"/>
    <w:rsid w:val="00452519"/>
    <w:rsid w:val="0046279C"/>
    <w:rsid w:val="00473AB2"/>
    <w:rsid w:val="004A0846"/>
    <w:rsid w:val="004A3B5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503B4"/>
    <w:rsid w:val="005729C4"/>
    <w:rsid w:val="00584497"/>
    <w:rsid w:val="0059227B"/>
    <w:rsid w:val="00596E24"/>
    <w:rsid w:val="005A2852"/>
    <w:rsid w:val="005B795D"/>
    <w:rsid w:val="005D2EA8"/>
    <w:rsid w:val="005E0968"/>
    <w:rsid w:val="00613313"/>
    <w:rsid w:val="00613820"/>
    <w:rsid w:val="006331FB"/>
    <w:rsid w:val="006350AC"/>
    <w:rsid w:val="00652248"/>
    <w:rsid w:val="006557F2"/>
    <w:rsid w:val="00657B80"/>
    <w:rsid w:val="00675B3C"/>
    <w:rsid w:val="00691535"/>
    <w:rsid w:val="006B581A"/>
    <w:rsid w:val="006B58EB"/>
    <w:rsid w:val="006C6D87"/>
    <w:rsid w:val="006D340A"/>
    <w:rsid w:val="006D6F6F"/>
    <w:rsid w:val="006F417F"/>
    <w:rsid w:val="00710D84"/>
    <w:rsid w:val="00712531"/>
    <w:rsid w:val="00737094"/>
    <w:rsid w:val="00746F09"/>
    <w:rsid w:val="00760BB0"/>
    <w:rsid w:val="00775DCA"/>
    <w:rsid w:val="00777329"/>
    <w:rsid w:val="00781F52"/>
    <w:rsid w:val="007A46FA"/>
    <w:rsid w:val="007B4F0A"/>
    <w:rsid w:val="007C27B0"/>
    <w:rsid w:val="007D40DB"/>
    <w:rsid w:val="007D51D3"/>
    <w:rsid w:val="007F300B"/>
    <w:rsid w:val="007F7382"/>
    <w:rsid w:val="008014C3"/>
    <w:rsid w:val="0081018F"/>
    <w:rsid w:val="00812056"/>
    <w:rsid w:val="00824E7B"/>
    <w:rsid w:val="00830323"/>
    <w:rsid w:val="00850CE1"/>
    <w:rsid w:val="00852D9A"/>
    <w:rsid w:val="00854795"/>
    <w:rsid w:val="00874E95"/>
    <w:rsid w:val="00876B9A"/>
    <w:rsid w:val="008A2F31"/>
    <w:rsid w:val="008B0248"/>
    <w:rsid w:val="008B04FA"/>
    <w:rsid w:val="008F7BCF"/>
    <w:rsid w:val="00913188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B159B"/>
    <w:rsid w:val="009C0DED"/>
    <w:rsid w:val="009D4E64"/>
    <w:rsid w:val="00A33134"/>
    <w:rsid w:val="00A37D7F"/>
    <w:rsid w:val="00A4115E"/>
    <w:rsid w:val="00A43055"/>
    <w:rsid w:val="00A53472"/>
    <w:rsid w:val="00A84A94"/>
    <w:rsid w:val="00AB5244"/>
    <w:rsid w:val="00AD163E"/>
    <w:rsid w:val="00AD1DAA"/>
    <w:rsid w:val="00AD3D70"/>
    <w:rsid w:val="00AE48C0"/>
    <w:rsid w:val="00AF1E23"/>
    <w:rsid w:val="00AF6672"/>
    <w:rsid w:val="00B01AFF"/>
    <w:rsid w:val="00B03C8D"/>
    <w:rsid w:val="00B05CC7"/>
    <w:rsid w:val="00B22C8C"/>
    <w:rsid w:val="00B27E39"/>
    <w:rsid w:val="00B30969"/>
    <w:rsid w:val="00B35ABF"/>
    <w:rsid w:val="00B44BC7"/>
    <w:rsid w:val="00B504C4"/>
    <w:rsid w:val="00B677A9"/>
    <w:rsid w:val="00B76053"/>
    <w:rsid w:val="00BD0697"/>
    <w:rsid w:val="00C022E3"/>
    <w:rsid w:val="00C10D2D"/>
    <w:rsid w:val="00C134CD"/>
    <w:rsid w:val="00C4712D"/>
    <w:rsid w:val="00C707E4"/>
    <w:rsid w:val="00C90817"/>
    <w:rsid w:val="00C9309F"/>
    <w:rsid w:val="00C94F55"/>
    <w:rsid w:val="00C950A5"/>
    <w:rsid w:val="00C953C2"/>
    <w:rsid w:val="00C954B9"/>
    <w:rsid w:val="00CA77D3"/>
    <w:rsid w:val="00CA7D62"/>
    <w:rsid w:val="00CB07A8"/>
    <w:rsid w:val="00CB136D"/>
    <w:rsid w:val="00CE1CBE"/>
    <w:rsid w:val="00D22A36"/>
    <w:rsid w:val="00D437FF"/>
    <w:rsid w:val="00D5130C"/>
    <w:rsid w:val="00D559BF"/>
    <w:rsid w:val="00D564DC"/>
    <w:rsid w:val="00D62265"/>
    <w:rsid w:val="00D63D14"/>
    <w:rsid w:val="00D8512E"/>
    <w:rsid w:val="00D96C1D"/>
    <w:rsid w:val="00DA1E58"/>
    <w:rsid w:val="00DA3F11"/>
    <w:rsid w:val="00DD75B6"/>
    <w:rsid w:val="00DE2DCD"/>
    <w:rsid w:val="00DE4EF2"/>
    <w:rsid w:val="00DF2C0E"/>
    <w:rsid w:val="00E06FFB"/>
    <w:rsid w:val="00E30155"/>
    <w:rsid w:val="00E523D3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BC4"/>
    <w:rsid w:val="00F64C6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70CDF"/>
  <w15:chartTrackingRefBased/>
  <w15:docId w15:val="{A607D135-94F3-46B8-A416-294FCA6BE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BD069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9363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5</cp:revision>
  <cp:lastPrinted>1900-01-01T06:00:00Z</cp:lastPrinted>
  <dcterms:created xsi:type="dcterms:W3CDTF">2022-11-04T17:04:00Z</dcterms:created>
  <dcterms:modified xsi:type="dcterms:W3CDTF">2022-11-04T17:12:00Z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